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582" w:rsidRDefault="00227582"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S5-20214</w:t>
      </w:r>
      <w:r>
        <w:rPr>
          <w:b/>
          <w:i/>
          <w:noProof/>
          <w:sz w:val="28"/>
        </w:rPr>
        <w:fldChar w:fldCharType="end"/>
      </w:r>
      <w:r>
        <w:rPr>
          <w:b/>
          <w:i/>
          <w:noProof/>
          <w:sz w:val="28"/>
        </w:rPr>
        <w:t>3</w:t>
      </w:r>
    </w:p>
    <w:p w:rsidR="00227582" w:rsidRDefault="00227582" w:rsidP="0022758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B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4EC8" w:rsidP="00547111">
            <w:pPr>
              <w:pStyle w:val="CRCoverPage"/>
              <w:spacing w:after="0"/>
              <w:rPr>
                <w:noProof/>
              </w:rPr>
            </w:pPr>
            <w:r>
              <w:rPr>
                <w:b/>
                <w:noProof/>
                <w:sz w:val="28"/>
              </w:rPr>
              <w:t>0112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520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B70" w:rsidP="00006E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006EC4">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223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6EC4">
            <w:pPr>
              <w:pStyle w:val="CRCoverPage"/>
              <w:spacing w:after="0"/>
              <w:ind w:left="100"/>
              <w:rPr>
                <w:noProof/>
              </w:rPr>
            </w:pPr>
            <w:r>
              <w:t>Add API definition for network slice performance and analytics charging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6EC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0A0A" w:rsidP="00547111">
            <w:pPr>
              <w:pStyle w:val="CRCoverPage"/>
              <w:spacing w:after="0"/>
              <w:ind w:left="100"/>
              <w:rPr>
                <w:noProof/>
              </w:rPr>
            </w:pPr>
            <w:r>
              <w:t>S5</w:t>
            </w:r>
            <w:r w:rsidR="00561B70">
              <w:fldChar w:fldCharType="begin"/>
            </w:r>
            <w:r w:rsidR="00561B70">
              <w:instrText xml:space="preserve"> DOCPROPERTY  SourceIfTsg  \* MERGEFORMAT </w:instrText>
            </w:r>
            <w:r w:rsidR="00561B7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6EC4">
            <w:pPr>
              <w:pStyle w:val="CRCoverPage"/>
              <w:spacing w:after="0"/>
              <w:ind w:left="100"/>
              <w:rPr>
                <w:noProof/>
              </w:rPr>
            </w:pPr>
            <w:r w:rsidRPr="00113F91">
              <w:rPr>
                <w:rFonts w:cs="Arial"/>
                <w:color w:val="000000"/>
                <w:sz w:val="18"/>
                <w:szCs w:val="18"/>
              </w:rPr>
              <w:t>5GS_NSPACH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1B70" w:rsidP="00006E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6EC4">
              <w:rPr>
                <w:noProof/>
              </w:rPr>
              <w:t>2020</w:t>
            </w:r>
            <w:r w:rsidR="00D24991">
              <w:rPr>
                <w:noProof/>
              </w:rPr>
              <w:t>-</w:t>
            </w:r>
            <w:r w:rsidR="00006EC4">
              <w:rPr>
                <w:noProof/>
              </w:rPr>
              <w:t>04</w:t>
            </w:r>
            <w:r w:rsidR="00D24991">
              <w:rPr>
                <w:noProof/>
              </w:rPr>
              <w:t>-</w:t>
            </w:r>
            <w:r>
              <w:rPr>
                <w:noProof/>
              </w:rPr>
              <w:fldChar w:fldCharType="end"/>
            </w:r>
            <w:r w:rsidR="00006EC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1B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5BC0">
            <w:pPr>
              <w:pStyle w:val="CRCoverPage"/>
              <w:spacing w:after="0"/>
              <w:ind w:left="100"/>
              <w:rPr>
                <w:noProof/>
              </w:rPr>
            </w:pPr>
            <w:r>
              <w:rPr>
                <w:noProof/>
              </w:rPr>
              <w:t>SCIF</w:t>
            </w:r>
            <w:r w:rsidR="00AD2231">
              <w:rPr>
                <w:noProof/>
              </w:rPr>
              <w:t xml:space="preserve"> is a new consumer of CHF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2231" w:rsidP="00665BC0">
            <w:pPr>
              <w:pStyle w:val="CRCoverPage"/>
              <w:spacing w:after="0"/>
              <w:ind w:left="100"/>
              <w:rPr>
                <w:noProof/>
              </w:rPr>
            </w:pPr>
            <w:r>
              <w:rPr>
                <w:noProof/>
              </w:rPr>
              <w:t xml:space="preserve">Add </w:t>
            </w:r>
            <w:r w:rsidR="00665BC0">
              <w:rPr>
                <w:noProof/>
              </w:rPr>
              <w:t>CSIF</w:t>
            </w:r>
            <w:r>
              <w:rPr>
                <w:noProof/>
              </w:rPr>
              <w:t xml:space="preserve"> is a new consumer of </w:t>
            </w:r>
            <w:r w:rsidRPr="00AD2231">
              <w:rPr>
                <w:noProof/>
              </w:rPr>
              <w:t>Nchf_ConvergedCharging_Create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7A89">
            <w:pPr>
              <w:pStyle w:val="CRCoverPage"/>
              <w:spacing w:after="0"/>
              <w:ind w:left="100"/>
              <w:rPr>
                <w:noProof/>
              </w:rPr>
            </w:pPr>
            <w:r>
              <w:rPr>
                <w:noProof/>
              </w:rPr>
              <w:t>3.3, 6.2.1, 6.2.2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22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22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D7A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p w:rsidR="00665BC0" w:rsidRDefault="00665BC0">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AD2231" w:rsidRDefault="00AD2231" w:rsidP="00AD2231"/>
    <w:p w:rsidR="001E41F3" w:rsidRDefault="001E41F3">
      <w:pPr>
        <w:rPr>
          <w:noProof/>
        </w:rPr>
      </w:pPr>
    </w:p>
    <w:p w:rsidR="00665BC0" w:rsidRPr="00A06DE9" w:rsidRDefault="00665BC0" w:rsidP="00665BC0">
      <w:pPr>
        <w:pStyle w:val="2"/>
      </w:pPr>
      <w:bookmarkStart w:id="3" w:name="_Toc20212956"/>
      <w:bookmarkStart w:id="4" w:name="_Toc27668371"/>
      <w:r w:rsidRPr="00A06DE9">
        <w:t>3.3</w:t>
      </w:r>
      <w:r w:rsidRPr="00A06DE9">
        <w:tab/>
        <w:t>Abbreviations</w:t>
      </w:r>
      <w:bookmarkEnd w:id="3"/>
      <w:bookmarkEnd w:id="4"/>
    </w:p>
    <w:p w:rsidR="00665BC0" w:rsidRPr="00A06DE9" w:rsidRDefault="00665BC0" w:rsidP="00665BC0">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rsidR="00665BC0" w:rsidRPr="00A06DE9" w:rsidRDefault="00665BC0" w:rsidP="00665BC0">
      <w:pPr>
        <w:pStyle w:val="EW"/>
      </w:pPr>
      <w:r w:rsidRPr="00A06DE9">
        <w:t>5GC</w:t>
      </w:r>
      <w:r w:rsidRPr="00A06DE9">
        <w:tab/>
        <w:t>5G Core Network</w:t>
      </w:r>
    </w:p>
    <w:p w:rsidR="00665BC0" w:rsidRDefault="00665BC0" w:rsidP="00665BC0">
      <w:pPr>
        <w:pStyle w:val="EW"/>
      </w:pPr>
      <w:r w:rsidRPr="00A06DE9">
        <w:t>5GS</w:t>
      </w:r>
      <w:r w:rsidRPr="00A06DE9">
        <w:tab/>
        <w:t>5G System</w:t>
      </w:r>
    </w:p>
    <w:p w:rsidR="00665BC0" w:rsidRPr="00A06DE9" w:rsidRDefault="00665BC0" w:rsidP="00665BC0">
      <w:pPr>
        <w:pStyle w:val="EW"/>
      </w:pPr>
      <w:r>
        <w:t>AMF</w:t>
      </w:r>
      <w:r>
        <w:tab/>
        <w:t>Access and Mobility Management Function</w:t>
      </w:r>
    </w:p>
    <w:p w:rsidR="00665BC0" w:rsidRPr="00A06DE9" w:rsidRDefault="00665BC0" w:rsidP="00665BC0">
      <w:pPr>
        <w:pStyle w:val="EW"/>
      </w:pPr>
      <w:r w:rsidRPr="00A06DE9">
        <w:t>CCS</w:t>
      </w:r>
      <w:r w:rsidRPr="00A06DE9">
        <w:tab/>
        <w:t>Converged Charging System</w:t>
      </w:r>
    </w:p>
    <w:p w:rsidR="00665BC0" w:rsidRDefault="00665BC0" w:rsidP="00665BC0">
      <w:pPr>
        <w:pStyle w:val="EW"/>
        <w:rPr>
          <w:ins w:id="5" w:author="Zhulei (MBB Research)" w:date="2020-04-07T08:00:00Z"/>
        </w:rPr>
      </w:pPr>
      <w:r w:rsidRPr="00A06DE9">
        <w:t>CHF</w:t>
      </w:r>
      <w:r w:rsidRPr="00A06DE9">
        <w:tab/>
        <w:t>Charging Function</w:t>
      </w:r>
    </w:p>
    <w:p w:rsidR="00665BC0" w:rsidRDefault="00665BC0" w:rsidP="00665BC0">
      <w:pPr>
        <w:pStyle w:val="EW"/>
      </w:pPr>
      <w:ins w:id="6" w:author="Zhulei (MBB Research)" w:date="2020-04-07T08:01:00Z">
        <w:r>
          <w:t>CSIF</w:t>
        </w:r>
        <w:r>
          <w:tab/>
          <w:t>Charging Subscribing and Interaction Function</w:t>
        </w:r>
      </w:ins>
    </w:p>
    <w:p w:rsidR="00665BC0" w:rsidRPr="00A06DE9" w:rsidRDefault="00665BC0" w:rsidP="00665BC0">
      <w:pPr>
        <w:pStyle w:val="EW"/>
      </w:pPr>
      <w:r w:rsidRPr="00BB6156">
        <w:rPr>
          <w:noProof/>
        </w:rPr>
        <w:t>IEC</w:t>
      </w:r>
      <w:r w:rsidRPr="00BB6156">
        <w:rPr>
          <w:noProof/>
        </w:rPr>
        <w:tab/>
        <w:t>Immediate Event Charging</w:t>
      </w:r>
    </w:p>
    <w:p w:rsidR="00665BC0" w:rsidRPr="00A06DE9" w:rsidRDefault="00665BC0" w:rsidP="00665BC0">
      <w:pPr>
        <w:pStyle w:val="EW"/>
      </w:pPr>
      <w:r w:rsidRPr="00A06DE9">
        <w:t>NF</w:t>
      </w:r>
      <w:r w:rsidRPr="00A06DE9">
        <w:tab/>
        <w:t>Network Function</w:t>
      </w:r>
    </w:p>
    <w:p w:rsidR="00665BC0" w:rsidRPr="00A06DE9" w:rsidRDefault="00665BC0" w:rsidP="00665BC0">
      <w:pPr>
        <w:pStyle w:val="EW"/>
      </w:pPr>
      <w:r w:rsidRPr="00A06DE9">
        <w:t>PCF</w:t>
      </w:r>
      <w:r w:rsidRPr="00A06DE9">
        <w:tab/>
        <w:t>Policy Control Function</w:t>
      </w:r>
    </w:p>
    <w:p w:rsidR="00665BC0" w:rsidRDefault="00665BC0" w:rsidP="00665BC0">
      <w:pPr>
        <w:pStyle w:val="EW"/>
      </w:pPr>
      <w:r w:rsidRPr="00A06DE9">
        <w:t>SBI</w:t>
      </w:r>
      <w:r w:rsidRPr="00A06DE9">
        <w:tab/>
        <w:t>Service based Interface</w:t>
      </w:r>
    </w:p>
    <w:p w:rsidR="00665BC0" w:rsidRPr="00A06DE9" w:rsidRDefault="00665BC0" w:rsidP="00665BC0">
      <w:pPr>
        <w:pStyle w:val="EW"/>
      </w:pPr>
      <w:r w:rsidRPr="009E0DE1">
        <w:t>SMSF</w:t>
      </w:r>
      <w:r w:rsidRPr="009E0DE1">
        <w:tab/>
        <w:t>Short Message Service Function</w:t>
      </w:r>
    </w:p>
    <w:p w:rsidR="00AD2231" w:rsidRDefault="00665BC0" w:rsidP="00665BC0">
      <w:pPr>
        <w:pStyle w:val="EW"/>
      </w:pPr>
      <w:r w:rsidRPr="00A06DE9">
        <w:t>SMF</w:t>
      </w:r>
      <w:r w:rsidRPr="00A06DE9">
        <w:tab/>
        <w:t>Session Management Function</w:t>
      </w:r>
    </w:p>
    <w:p w:rsidR="00665BC0" w:rsidRDefault="00665BC0" w:rsidP="00665BC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Next change</w:t>
            </w:r>
          </w:p>
        </w:tc>
      </w:tr>
    </w:tbl>
    <w:p w:rsidR="00AD2231" w:rsidRDefault="00AD2231">
      <w:pPr>
        <w:rPr>
          <w:noProof/>
        </w:rPr>
      </w:pPr>
    </w:p>
    <w:p w:rsidR="00665BC0" w:rsidRPr="00A06DE9" w:rsidRDefault="00665BC0" w:rsidP="00665BC0">
      <w:pPr>
        <w:pStyle w:val="3"/>
        <w:rPr>
          <w:lang w:eastAsia="zh-CN"/>
        </w:rPr>
      </w:pPr>
      <w:bookmarkStart w:id="7" w:name="_Toc20212995"/>
      <w:bookmarkStart w:id="8" w:name="_Toc27668410"/>
      <w:r w:rsidRPr="00A06DE9">
        <w:t>6.</w:t>
      </w:r>
      <w:r w:rsidRPr="00A06DE9">
        <w:rPr>
          <w:lang w:eastAsia="zh-CN"/>
        </w:rPr>
        <w:t>2.1</w:t>
      </w:r>
      <w:r w:rsidRPr="00A06DE9">
        <w:tab/>
      </w:r>
      <w:r w:rsidRPr="00A06DE9">
        <w:rPr>
          <w:lang w:eastAsia="zh-CN"/>
        </w:rPr>
        <w:t>General</w:t>
      </w:r>
      <w:bookmarkEnd w:id="7"/>
      <w:bookmarkEnd w:id="8"/>
    </w:p>
    <w:p w:rsidR="00665BC0" w:rsidRDefault="00665BC0" w:rsidP="00665BC0">
      <w:pPr>
        <w:rPr>
          <w:lang w:eastAsia="zh-CN"/>
        </w:rPr>
      </w:pPr>
      <w:r w:rsidRPr="00A06DE9">
        <w:rPr>
          <w:b/>
        </w:rPr>
        <w:t>Service description:</w:t>
      </w:r>
      <w:r w:rsidRPr="00A06DE9">
        <w:t xml:space="preserve"> The ConvergedCharging service provides charging for session and event based NF services. This ConvergedCharging service offers charging </w:t>
      </w:r>
      <w:r>
        <w:t>:</w:t>
      </w:r>
      <w:r w:rsidRPr="00A06DE9">
        <w:t xml:space="preserve"> </w:t>
      </w:r>
    </w:p>
    <w:p w:rsidR="00665BC0" w:rsidRPr="00A06DE9" w:rsidRDefault="00665BC0" w:rsidP="00665BC0">
      <w:pPr>
        <w:pStyle w:val="B1"/>
      </w:pPr>
      <w:r w:rsidRPr="00A06DE9">
        <w:t>-</w:t>
      </w:r>
      <w:r w:rsidRPr="00A06DE9">
        <w:tab/>
      </w:r>
      <w:r>
        <w:t>With quota management (online; this includes support for both blocking mode and non-blocking mode)</w:t>
      </w:r>
    </w:p>
    <w:p w:rsidR="00665BC0" w:rsidRPr="00A06DE9" w:rsidRDefault="00665BC0" w:rsidP="00665BC0">
      <w:pPr>
        <w:pStyle w:val="B1"/>
      </w:pPr>
      <w:r w:rsidRPr="00A06DE9">
        <w:t>-</w:t>
      </w:r>
      <w:r w:rsidRPr="00A06DE9">
        <w:tab/>
      </w:r>
      <w:r>
        <w:t>Without quota management (offline)</w:t>
      </w:r>
    </w:p>
    <w:p w:rsidR="00665BC0" w:rsidRPr="00A06DE9" w:rsidRDefault="00665BC0" w:rsidP="00665BC0">
      <w:pPr>
        <w:pStyle w:val="B1"/>
      </w:pPr>
      <w:r w:rsidRPr="00A06DE9">
        <w:t>-</w:t>
      </w:r>
      <w:r w:rsidRPr="00A06DE9">
        <w:tab/>
      </w:r>
      <w:r>
        <w:t>Charging information record generation</w:t>
      </w:r>
    </w:p>
    <w:p w:rsidR="00665BC0" w:rsidRDefault="00665BC0" w:rsidP="00665BC0">
      <w:r>
        <w:t>The following table shows the CHF Services and CHF Service Operations.</w:t>
      </w:r>
    </w:p>
    <w:p w:rsidR="00665BC0" w:rsidRDefault="00665BC0" w:rsidP="00665BC0">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665BC0" w:rsidTr="00D81A7B">
        <w:tc>
          <w:tcPr>
            <w:tcW w:w="2407"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H"/>
            </w:pPr>
            <w:r>
              <w:t>Operation</w:t>
            </w:r>
          </w:p>
          <w:p w:rsidR="00665BC0" w:rsidRDefault="00665BC0" w:rsidP="00D81A7B">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H"/>
            </w:pPr>
            <w:r>
              <w:t>Example Consumer(s)</w:t>
            </w:r>
          </w:p>
        </w:tc>
      </w:tr>
      <w:tr w:rsidR="00665BC0" w:rsidTr="00D81A7B">
        <w:tc>
          <w:tcPr>
            <w:tcW w:w="2407" w:type="dxa"/>
            <w:vMerge w:val="restart"/>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SMF, SMSF, AMF</w:t>
            </w:r>
            <w:ins w:id="9" w:author="Zhulei (MBB Research)" w:date="2020-04-07T08:03:00Z">
              <w:r>
                <w:t>, CSIF</w:t>
              </w:r>
            </w:ins>
          </w:p>
        </w:tc>
      </w:tr>
      <w:tr w:rsidR="00665BC0" w:rsidTr="00D81A7B">
        <w:tc>
          <w:tcPr>
            <w:tcW w:w="0" w:type="auto"/>
            <w:vMerge/>
            <w:tcBorders>
              <w:top w:val="single" w:sz="4" w:space="0" w:color="auto"/>
              <w:left w:val="single" w:sz="4" w:space="0" w:color="auto"/>
              <w:bottom w:val="single" w:sz="4" w:space="0" w:color="auto"/>
              <w:right w:val="single" w:sz="4" w:space="0" w:color="auto"/>
            </w:tcBorders>
            <w:vAlign w:val="center"/>
            <w:hideMark/>
          </w:tcPr>
          <w:p w:rsidR="00665BC0" w:rsidRDefault="00665BC0" w:rsidP="00D81A7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SMF</w:t>
            </w:r>
          </w:p>
        </w:tc>
      </w:tr>
      <w:tr w:rsidR="00665BC0" w:rsidTr="00D81A7B">
        <w:tc>
          <w:tcPr>
            <w:tcW w:w="0" w:type="auto"/>
            <w:vMerge/>
            <w:tcBorders>
              <w:top w:val="single" w:sz="4" w:space="0" w:color="auto"/>
              <w:left w:val="single" w:sz="4" w:space="0" w:color="auto"/>
              <w:bottom w:val="single" w:sz="4" w:space="0" w:color="auto"/>
              <w:right w:val="single" w:sz="4" w:space="0" w:color="auto"/>
            </w:tcBorders>
            <w:vAlign w:val="center"/>
            <w:hideMark/>
          </w:tcPr>
          <w:p w:rsidR="00665BC0" w:rsidRDefault="00665BC0" w:rsidP="00D81A7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SMF, AMF</w:t>
            </w:r>
          </w:p>
        </w:tc>
      </w:tr>
      <w:tr w:rsidR="00665BC0" w:rsidTr="00D81A7B">
        <w:tc>
          <w:tcPr>
            <w:tcW w:w="0" w:type="auto"/>
            <w:vMerge/>
            <w:tcBorders>
              <w:top w:val="single" w:sz="4" w:space="0" w:color="auto"/>
              <w:left w:val="single" w:sz="4" w:space="0" w:color="auto"/>
              <w:bottom w:val="single" w:sz="4" w:space="0" w:color="auto"/>
              <w:right w:val="single" w:sz="4" w:space="0" w:color="auto"/>
            </w:tcBorders>
            <w:vAlign w:val="center"/>
            <w:hideMark/>
          </w:tcPr>
          <w:p w:rsidR="00665BC0" w:rsidRDefault="00665BC0" w:rsidP="00D81A7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665BC0" w:rsidRDefault="00665BC0" w:rsidP="00D81A7B">
            <w:pPr>
              <w:pStyle w:val="TAL"/>
            </w:pPr>
            <w:r>
              <w:t>SMF</w:t>
            </w:r>
          </w:p>
        </w:tc>
      </w:tr>
    </w:tbl>
    <w:p w:rsidR="00665BC0" w:rsidRDefault="00665BC0" w:rsidP="00665BC0"/>
    <w:p w:rsidR="00665BC0" w:rsidRPr="00094862" w:rsidRDefault="00665BC0" w:rsidP="00665BC0">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Next change</w:t>
            </w:r>
          </w:p>
        </w:tc>
      </w:tr>
    </w:tbl>
    <w:p w:rsidR="00AD2231" w:rsidRDefault="00AD2231">
      <w:pPr>
        <w:rPr>
          <w:noProof/>
        </w:rPr>
      </w:pPr>
    </w:p>
    <w:p w:rsidR="00665BC0" w:rsidRPr="00A06DE9" w:rsidRDefault="00665BC0" w:rsidP="00665BC0">
      <w:pPr>
        <w:pStyle w:val="3"/>
      </w:pPr>
      <w:bookmarkStart w:id="10" w:name="_Toc20212996"/>
      <w:bookmarkStart w:id="11" w:name="_Toc27668411"/>
      <w:r w:rsidRPr="00A06DE9">
        <w:rPr>
          <w:lang w:eastAsia="zh-CN"/>
        </w:rPr>
        <w:lastRenderedPageBreak/>
        <w:t>6.2.2</w:t>
      </w:r>
      <w:r w:rsidRPr="00A06DE9">
        <w:rPr>
          <w:lang w:eastAsia="zh-CN"/>
        </w:rPr>
        <w:tab/>
        <w:t>Nchf_ConvergedCharging_Create</w:t>
      </w:r>
      <w:r w:rsidRPr="00A06DE9">
        <w:t xml:space="preserve"> service operation</w:t>
      </w:r>
      <w:bookmarkEnd w:id="10"/>
      <w:bookmarkEnd w:id="11"/>
    </w:p>
    <w:p w:rsidR="00665BC0" w:rsidRPr="00A06DE9" w:rsidRDefault="00665BC0" w:rsidP="00665BC0">
      <w:pPr>
        <w:rPr>
          <w:lang w:eastAsia="zh-CN"/>
        </w:rPr>
      </w:pPr>
      <w:r w:rsidRPr="00A06DE9">
        <w:rPr>
          <w:b/>
        </w:rPr>
        <w:t>Service operation name:</w:t>
      </w:r>
      <w:r w:rsidRPr="00A06DE9">
        <w:t xml:space="preserve"> </w:t>
      </w:r>
      <w:r w:rsidRPr="00A06DE9">
        <w:rPr>
          <w:lang w:eastAsia="zh-CN"/>
        </w:rPr>
        <w:t>Nchf_ConvergedCharging_Create</w:t>
      </w:r>
    </w:p>
    <w:p w:rsidR="00665BC0" w:rsidRPr="00A06DE9" w:rsidRDefault="00665BC0" w:rsidP="00665BC0">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665BC0" w:rsidRPr="00A06DE9" w:rsidRDefault="00665BC0" w:rsidP="00665BC0">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665BC0" w:rsidRPr="00A06DE9" w:rsidRDefault="00665BC0" w:rsidP="00665BC0">
      <w:r w:rsidRPr="00A06DE9">
        <w:rPr>
          <w:b/>
        </w:rPr>
        <w:t>Known NF Consumers:</w:t>
      </w:r>
      <w:r w:rsidRPr="00A06DE9">
        <w:t xml:space="preserve"> SMF</w:t>
      </w:r>
      <w:r>
        <w:t>, SMSF, AMF</w:t>
      </w:r>
      <w:ins w:id="12" w:author="Zhulei (MBB Research)" w:date="2020-04-07T08:04:00Z">
        <w:r>
          <w:t>, CSIF</w:t>
        </w:r>
      </w:ins>
      <w:r w:rsidRPr="00A06DE9">
        <w:t>.</w:t>
      </w:r>
    </w:p>
    <w:p w:rsidR="00665BC0" w:rsidRPr="00A06DE9" w:rsidRDefault="00665BC0" w:rsidP="00665BC0">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665BC0" w:rsidRPr="00A06DE9" w:rsidRDefault="00665BC0" w:rsidP="00665BC0">
      <w:r w:rsidRPr="00A06DE9">
        <w:rPr>
          <w:b/>
        </w:rPr>
        <w:t>Inputs, Optional:</w:t>
      </w:r>
      <w:r w:rsidRPr="00A06DE9">
        <w:t xml:space="preserve"> Requested service units, </w:t>
      </w:r>
      <w:r>
        <w:t xml:space="preserve">one-time event, </w:t>
      </w:r>
      <w:r w:rsidRPr="00A06DE9">
        <w:t>destination address, provider, location information, time and date.</w:t>
      </w:r>
    </w:p>
    <w:p w:rsidR="00665BC0" w:rsidRPr="00A06DE9" w:rsidRDefault="00665BC0" w:rsidP="00665BC0">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665BC0" w:rsidRPr="00A06DE9" w:rsidRDefault="00665BC0" w:rsidP="00665BC0">
      <w:pPr>
        <w:rPr>
          <w:lang w:eastAsia="zh-CN"/>
        </w:rPr>
      </w:pPr>
      <w:r w:rsidRPr="00A06DE9">
        <w:rPr>
          <w:b/>
        </w:rPr>
        <w:t xml:space="preserve">Outputs, Optional: </w:t>
      </w:r>
      <w:r w:rsidRPr="00A06DE9">
        <w:t>Granted service units, validity time, triggers</w:t>
      </w:r>
      <w:r>
        <w:t>.</w:t>
      </w:r>
    </w:p>
    <w:p w:rsidR="00AD2231" w:rsidRPr="00665BC0" w:rsidRDefault="00AD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End of changes</w:t>
            </w:r>
          </w:p>
        </w:tc>
      </w:tr>
    </w:tbl>
    <w:p w:rsidR="00AD2231" w:rsidRDefault="00AD2231">
      <w:pPr>
        <w:rPr>
          <w:noProof/>
        </w:rPr>
        <w:sectPr w:rsidR="00AD2231">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AE5" w:rsidRDefault="001F3AE5">
      <w:r>
        <w:separator/>
      </w:r>
    </w:p>
  </w:endnote>
  <w:endnote w:type="continuationSeparator" w:id="0">
    <w:p w:rsidR="001F3AE5" w:rsidRDefault="001F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AE5" w:rsidRDefault="001F3AE5">
      <w:r>
        <w:separator/>
      </w:r>
    </w:p>
  </w:footnote>
  <w:footnote w:type="continuationSeparator" w:id="0">
    <w:p w:rsidR="001F3AE5" w:rsidRDefault="001F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C4"/>
    <w:rsid w:val="00022E4A"/>
    <w:rsid w:val="000A6394"/>
    <w:rsid w:val="000B0A0A"/>
    <w:rsid w:val="000B7FED"/>
    <w:rsid w:val="000C038A"/>
    <w:rsid w:val="000C6598"/>
    <w:rsid w:val="00145D43"/>
    <w:rsid w:val="00192C46"/>
    <w:rsid w:val="001A08B3"/>
    <w:rsid w:val="001A7B60"/>
    <w:rsid w:val="001B5208"/>
    <w:rsid w:val="001B52F0"/>
    <w:rsid w:val="001B7A65"/>
    <w:rsid w:val="001E41F3"/>
    <w:rsid w:val="001F3AE5"/>
    <w:rsid w:val="00227582"/>
    <w:rsid w:val="0026004D"/>
    <w:rsid w:val="002640DD"/>
    <w:rsid w:val="00275D12"/>
    <w:rsid w:val="002805EE"/>
    <w:rsid w:val="00284FEB"/>
    <w:rsid w:val="002860C4"/>
    <w:rsid w:val="002B5741"/>
    <w:rsid w:val="002D7A89"/>
    <w:rsid w:val="00305409"/>
    <w:rsid w:val="003609EF"/>
    <w:rsid w:val="0036231A"/>
    <w:rsid w:val="00374DD4"/>
    <w:rsid w:val="003E1A36"/>
    <w:rsid w:val="00410371"/>
    <w:rsid w:val="004242F1"/>
    <w:rsid w:val="004B75B7"/>
    <w:rsid w:val="0051580D"/>
    <w:rsid w:val="00547111"/>
    <w:rsid w:val="00561B70"/>
    <w:rsid w:val="00592D74"/>
    <w:rsid w:val="005E2C44"/>
    <w:rsid w:val="00621188"/>
    <w:rsid w:val="006257ED"/>
    <w:rsid w:val="00665BC0"/>
    <w:rsid w:val="00695808"/>
    <w:rsid w:val="006B46FB"/>
    <w:rsid w:val="006E21FB"/>
    <w:rsid w:val="00792342"/>
    <w:rsid w:val="007977A8"/>
    <w:rsid w:val="007B512A"/>
    <w:rsid w:val="007C2097"/>
    <w:rsid w:val="007D6A07"/>
    <w:rsid w:val="007E2A08"/>
    <w:rsid w:val="007F7259"/>
    <w:rsid w:val="008040A8"/>
    <w:rsid w:val="008279FA"/>
    <w:rsid w:val="008307B3"/>
    <w:rsid w:val="008626E7"/>
    <w:rsid w:val="00870EE7"/>
    <w:rsid w:val="008863B9"/>
    <w:rsid w:val="008A45A6"/>
    <w:rsid w:val="008F686C"/>
    <w:rsid w:val="009148DE"/>
    <w:rsid w:val="00941E30"/>
    <w:rsid w:val="009777D9"/>
    <w:rsid w:val="00991B88"/>
    <w:rsid w:val="0099527E"/>
    <w:rsid w:val="009A5753"/>
    <w:rsid w:val="009A579D"/>
    <w:rsid w:val="009E3297"/>
    <w:rsid w:val="009F734F"/>
    <w:rsid w:val="00A246B6"/>
    <w:rsid w:val="00A44EC8"/>
    <w:rsid w:val="00A47E70"/>
    <w:rsid w:val="00A50CF0"/>
    <w:rsid w:val="00A7671C"/>
    <w:rsid w:val="00AA2CBC"/>
    <w:rsid w:val="00AC5820"/>
    <w:rsid w:val="00AD1CD8"/>
    <w:rsid w:val="00AD223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3F1"/>
    <w:rsid w:val="00DE34CF"/>
    <w:rsid w:val="00E13F3D"/>
    <w:rsid w:val="00E34898"/>
    <w:rsid w:val="00EB09B7"/>
    <w:rsid w:val="00EE7D7C"/>
    <w:rsid w:val="00F25D98"/>
    <w:rsid w:val="00F300FB"/>
    <w:rsid w:val="00FB6386"/>
    <w:rsid w:val="00FC6D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locked/>
    <w:rsid w:val="00AD2231"/>
    <w:rPr>
      <w:rFonts w:ascii="Times New Roman" w:hAnsi="Times New Roman"/>
      <w:lang w:val="en-GB" w:eastAsia="en-US"/>
    </w:rPr>
  </w:style>
  <w:style w:type="character" w:customStyle="1" w:styleId="B1Char">
    <w:name w:val="B1 Char"/>
    <w:link w:val="B1"/>
    <w:locked/>
    <w:rsid w:val="00AD2231"/>
    <w:rPr>
      <w:rFonts w:ascii="Times New Roman" w:hAnsi="Times New Roman"/>
      <w:lang w:val="en-GB" w:eastAsia="en-US"/>
    </w:rPr>
  </w:style>
  <w:style w:type="character" w:customStyle="1" w:styleId="TALChar">
    <w:name w:val="TAL Char"/>
    <w:link w:val="TAL"/>
    <w:rsid w:val="00AD2231"/>
    <w:rPr>
      <w:rFonts w:ascii="Arial" w:hAnsi="Arial"/>
      <w:sz w:val="18"/>
      <w:lang w:val="en-GB" w:eastAsia="en-US"/>
    </w:rPr>
  </w:style>
  <w:style w:type="character" w:customStyle="1" w:styleId="THChar">
    <w:name w:val="TH Char"/>
    <w:link w:val="TH"/>
    <w:rsid w:val="00AD2231"/>
    <w:rPr>
      <w:rFonts w:ascii="Arial" w:hAnsi="Arial"/>
      <w:b/>
      <w:lang w:val="en-GB" w:eastAsia="en-US"/>
    </w:rPr>
  </w:style>
  <w:style w:type="character" w:customStyle="1" w:styleId="TAHCar">
    <w:name w:val="TAH Car"/>
    <w:link w:val="TAH"/>
    <w:rsid w:val="00AD22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6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A9D51-CD20-4DF8-8DB8-808CDFCB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4</cp:revision>
  <cp:lastPrinted>1899-12-31T23:00:00Z</cp:lastPrinted>
  <dcterms:created xsi:type="dcterms:W3CDTF">2020-04-10T08:51:00Z</dcterms:created>
  <dcterms:modified xsi:type="dcterms:W3CDTF">2020-04-10T08:52:00Z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S5-195131</vt:lpwstr>
  </property>
  <property fmtid="{D5CDD505-2E9C-101B-9397-08002B2CF9AE}" pid="10" name="Spec#">
    <vt:lpwstr>32.290</vt:lpwstr>
  </property>
  <property fmtid="{D5CDD505-2E9C-101B-9397-08002B2CF9AE}" pid="11" name="Cr#">
    <vt:lpwstr>0055</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32.290 Introduce AMF as a new NF consumer</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2019-08-07</vt:lpwstr>
  </property>
  <property fmtid="{D5CDD505-2E9C-101B-9397-08002B2CF9AE}" pid="20" name="Release">
    <vt:lpwstr>Rel-16</vt:lpwstr>
  </property>
  <property fmtid="{D5CDD505-2E9C-101B-9397-08002B2CF9AE}" pid="21" name="_2015_ms_pID_725343">
    <vt:lpwstr>(3)64rv0ugzJ3NX5ux9+ydBi6tTyLf8zXgzwlS7x2K7QIDmPFFfIHFT02f4g4hpRjm4babiCMSD
Jv+cX0bIJChGxffw3zIZNUU1noofTTd46Y3GV7oNlUGsPOzPRCscJidYk1wbj/XPskowsZT/
HdX989aj9wc05zrRNXwTOOiHofpLiSA/Lw3yDv3VgHJg4uwQQV0mvawIR8rSKbYWAOV0D4Lt
GMxs8Lyt4gaCHDRCSv</vt:lpwstr>
  </property>
  <property fmtid="{D5CDD505-2E9C-101B-9397-08002B2CF9AE}" pid="22" name="_2015_ms_pID_7253431">
    <vt:lpwstr>YqvsYg2f9Cv9hxppg+/mzXF9V/D6vwyoiOtKltb/9ZZwL3gT1Lm/6q
ypbPVApUOHKj+hLke44NZ4xrZjYPqGhWOp3sXWlZ05mkGpVCz+wizVJoEL6n9zTCYXbdP/Xe
K6RdOvElgjYF2rdgBX2QTC5/lPWwJnvRETJMZkYp14r0xKAkIkqABtZDXuNa6oLMUxniMmQJ
Ppao6Mizs1len1sFu69tRgJ4imbKRAANA+wb</vt:lpwstr>
  </property>
  <property fmtid="{D5CDD505-2E9C-101B-9397-08002B2CF9AE}" pid="23" name="_2015_ms_pID_7253432">
    <vt:lpwstr>4g==</vt:lpwstr>
  </property>
</Properties>
</file>